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3A85D3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D4CD6" w:rsidRPr="00946BBD">
        <w:rPr>
          <w:b/>
          <w:noProof/>
          <w:sz w:val="24"/>
        </w:rPr>
        <w:t>21</w:t>
      </w:r>
      <w:r w:rsidR="008D4CD6">
        <w:rPr>
          <w:b/>
          <w:noProof/>
          <w:sz w:val="24"/>
        </w:rPr>
        <w:t>6</w:t>
      </w:r>
      <w:r w:rsidR="00856D68">
        <w:rPr>
          <w:b/>
          <w:noProof/>
          <w:sz w:val="24"/>
        </w:rPr>
        <w:t>573</w:t>
      </w:r>
    </w:p>
    <w:p w14:paraId="2A10FCC7" w14:textId="73E3F46B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56D68">
        <w:rPr>
          <w:rFonts w:ascii="Arial" w:eastAsiaTheme="minorEastAsia" w:hAnsi="Arial" w:cs="Arial"/>
          <w:b/>
          <w:bCs/>
          <w:sz w:val="22"/>
          <w:szCs w:val="22"/>
        </w:rPr>
        <w:t>6298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B106F67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</w:t>
            </w:r>
            <w:r w:rsidR="00131D3C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6C2E3B6" w:rsidR="0066336B" w:rsidRDefault="00856D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F269D1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131D3C">
              <w:rPr>
                <w:bCs/>
                <w:noProof/>
                <w:lang w:eastAsia="zh-CN"/>
              </w:rPr>
              <w:t>Delete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D6282FD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131D3C">
              <w:t>4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131D3C">
              <w:t>Delete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989620A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_Delete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7DA03D1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131D3C">
              <w:rPr>
                <w:noProof/>
              </w:rPr>
              <w:t>Delete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A28681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131D3C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131D3C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A65432" w14:textId="29FA967A" w:rsidR="006C71C9" w:rsidRDefault="006C71C9" w:rsidP="006C71C9">
      <w:pPr>
        <w:pStyle w:val="Heading4"/>
        <w:rPr>
          <w:ins w:id="3" w:author="Maria Liang" w:date="2021-11-07T16:22:00Z"/>
          <w:rFonts w:eastAsia="Batang"/>
          <w:lang w:eastAsia="ko-KR"/>
        </w:rPr>
      </w:pPr>
      <w:bookmarkStart w:id="4" w:name="_Toc82747035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1-07T16:22:00Z">
        <w:r>
          <w:t>4.</w:t>
        </w:r>
        <w:proofErr w:type="gramStart"/>
        <w:r>
          <w:t>4.</w:t>
        </w:r>
      </w:ins>
      <w:ins w:id="26" w:author="Maria Liang" w:date="2021-11-07T16:35:00Z">
        <w:r w:rsidR="00131D3C" w:rsidRPr="00131D3C">
          <w:rPr>
            <w:highlight w:val="yellow"/>
          </w:rPr>
          <w:t>m</w:t>
        </w:r>
      </w:ins>
      <w:ins w:id="27" w:author="Maria Liang" w:date="2021-11-07T16:22:00Z">
        <w:r>
          <w:t>.</w:t>
        </w:r>
      </w:ins>
      <w:proofErr w:type="gramEnd"/>
      <w:ins w:id="28" w:author="Maria Liang" w:date="2021-11-07T16:35:00Z">
        <w:r w:rsidR="00131D3C">
          <w:t>4</w:t>
        </w:r>
      </w:ins>
      <w:ins w:id="29" w:author="Maria Liang" w:date="2021-11-07T16:22:00Z">
        <w:r>
          <w:tab/>
        </w:r>
      </w:ins>
      <w:ins w:id="30" w:author="Maria Liang" w:date="2021-11-07T16:35:00Z">
        <w:r w:rsidR="00131D3C">
          <w:t>Dele</w:t>
        </w:r>
      </w:ins>
      <w:ins w:id="31" w:author="Maria Liang" w:date="2021-11-07T16:38:00Z">
        <w:r w:rsidR="00131D3C">
          <w:t>tion</w:t>
        </w:r>
      </w:ins>
      <w:ins w:id="32" w:author="Maria Liang" w:date="2021-11-07T16:22:00Z">
        <w:r>
          <w:t xml:space="preserve"> of an existing individual EAS Deployment Information</w:t>
        </w:r>
        <w:bookmarkEnd w:id="4"/>
        <w:r>
          <w:t xml:space="preserve"> resource</w:t>
        </w:r>
      </w:ins>
    </w:p>
    <w:p w14:paraId="04E2335D" w14:textId="694D85F1" w:rsidR="00203BE2" w:rsidRDefault="00BF662D" w:rsidP="00BF662D">
      <w:pPr>
        <w:rPr>
          <w:ins w:id="33" w:author="Maria Liang" w:date="2021-11-07T17:02:00Z"/>
          <w:lang w:eastAsia="zh-CN"/>
        </w:rPr>
      </w:pPr>
      <w:proofErr w:type="gramStart"/>
      <w:ins w:id="34" w:author="Maria Liang" w:date="2021-11-07T16:57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35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36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request message to the NEF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  <w:r>
          <w:rPr>
            <w:rFonts w:hint="eastAsia"/>
            <w:lang w:eastAsia="zh-CN"/>
          </w:rPr>
          <w:t xml:space="preserve">Individual </w:t>
        </w:r>
      </w:ins>
      <w:ins w:id="37" w:author="Maria Liang" w:date="2021-11-07T16:58:00Z">
        <w:r>
          <w:rPr>
            <w:rFonts w:cs="Arial"/>
            <w:szCs w:val="18"/>
            <w:lang w:eastAsia="zh-CN"/>
          </w:rPr>
          <w:t>EAS</w:t>
        </w:r>
      </w:ins>
      <w:ins w:id="38" w:author="Maria Liang" w:date="2021-11-07T16:57:00Z">
        <w:r>
          <w:rPr>
            <w:rFonts w:cs="Arial"/>
            <w:szCs w:val="18"/>
            <w:lang w:eastAsia="zh-CN"/>
          </w:rPr>
          <w:t xml:space="preserve"> </w:t>
        </w:r>
      </w:ins>
      <w:ins w:id="39" w:author="Maria Liang" w:date="2021-11-07T16:59:00Z">
        <w:r w:rsidR="00203BE2">
          <w:rPr>
            <w:lang w:eastAsia="zh-CN"/>
          </w:rPr>
          <w:t>Deployment Information</w:t>
        </w:r>
      </w:ins>
      <w:ins w:id="40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delete the </w:t>
        </w:r>
      </w:ins>
      <w:ins w:id="41" w:author="Maria Liang" w:date="2021-11-07T17:01:00Z">
        <w:r w:rsidR="00203BE2">
          <w:rPr>
            <w:lang w:eastAsia="zh-CN"/>
          </w:rPr>
          <w:t>EAS Deployment Information</w:t>
        </w:r>
      </w:ins>
      <w:ins w:id="42" w:author="Maria Liang" w:date="2021-11-07T16:5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</w:ins>
      <w:ins w:id="43" w:author="Maria Liang" w:date="2021-11-07T17:01:00Z">
        <w:r w:rsidR="00203BE2">
          <w:rPr>
            <w:lang w:eastAsia="zh-CN"/>
          </w:rPr>
          <w:t>t</w:t>
        </w:r>
      </w:ins>
      <w:ins w:id="44" w:author="Maria Liang" w:date="2021-11-07T17:02:00Z">
        <w:r w:rsidR="00203BE2">
          <w:rPr>
            <w:lang w:eastAsia="zh-CN"/>
          </w:rPr>
          <w:t xml:space="preserve">he application data in </w:t>
        </w:r>
      </w:ins>
      <w:ins w:id="45" w:author="Maria Liang" w:date="2021-11-07T16:57:00Z">
        <w:r>
          <w:rPr>
            <w:lang w:eastAsia="zh-CN"/>
          </w:rPr>
          <w:t>the UDR.</w:t>
        </w:r>
      </w:ins>
      <w:ins w:id="46" w:author="Maria Liang" w:date="2021-11-07T17:02:00Z">
        <w:r w:rsidR="00203BE2">
          <w:rPr>
            <w:lang w:eastAsia="zh-CN"/>
          </w:rPr>
          <w:t xml:space="preserve"> </w:t>
        </w:r>
      </w:ins>
    </w:p>
    <w:p w14:paraId="3116E6A4" w14:textId="247F859F" w:rsidR="00BF662D" w:rsidRDefault="00BF662D" w:rsidP="00BF662D">
      <w:pPr>
        <w:rPr>
          <w:ins w:id="47" w:author="Maria Liang" w:date="2021-11-07T16:57:00Z"/>
          <w:lang w:eastAsia="zh-CN"/>
        </w:rPr>
      </w:pPr>
      <w:ins w:id="48" w:author="Maria Liang" w:date="2021-11-07T16:57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delete the </w:t>
        </w:r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</w:t>
        </w:r>
      </w:ins>
      <w:ins w:id="49" w:author="Maria Liang" w:date="2021-11-07T17:08:00Z">
        <w:r w:rsidR="00203BE2">
          <w:rPr>
            <w:rFonts w:cs="Arial"/>
            <w:szCs w:val="18"/>
            <w:lang w:eastAsia="zh-CN"/>
          </w:rPr>
          <w:t>EAS Deployment Information</w:t>
        </w:r>
      </w:ins>
      <w:ins w:id="50" w:author="Maria Liang" w:date="2021-11-07T16:57:00Z">
        <w:r>
          <w:rPr>
            <w:rFonts w:cs="Arial"/>
            <w:szCs w:val="18"/>
            <w:lang w:eastAsia="zh-CN"/>
          </w:rPr>
          <w:t>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resource and shall respond to the AF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6369C021" w14:textId="71443680" w:rsidR="00BF662D" w:rsidRDefault="00203BE2" w:rsidP="006C71C9">
      <w:pPr>
        <w:rPr>
          <w:ins w:id="51" w:author="Maria Liang" w:date="2021-11-07T16:57:00Z"/>
          <w:noProof/>
        </w:rPr>
      </w:pPr>
      <w:ins w:id="52" w:author="Maria Liang" w:date="2021-11-07T17:08:00Z">
        <w:r w:rsidRPr="00203BE2">
          <w:rPr>
            <w:noProof/>
          </w:rPr>
          <w:t>If the NEF receives an error code from the UDR, the NEF shall take proper error handling actions and shall respond to the AF with a proper error status code.</w:t>
        </w:r>
      </w:ins>
    </w:p>
    <w:p w14:paraId="517950A1" w14:textId="77777777" w:rsidR="00413DF2" w:rsidRDefault="00413DF2" w:rsidP="00413DF2">
      <w:pPr>
        <w:pStyle w:val="EditorsNote"/>
        <w:rPr>
          <w:ins w:id="53" w:author="Maria Liang r1" w:date="2021-11-18T18:51:00Z"/>
          <w:noProof/>
        </w:rPr>
      </w:pPr>
      <w:ins w:id="54" w:author="Maria Liang r1" w:date="2021-11-18T18:51:00Z">
        <w:r>
          <w:t>Editor's note:</w:t>
        </w:r>
        <w:r>
          <w:tab/>
          <w:t xml:space="preserve">It </w:t>
        </w:r>
        <w:proofErr w:type="spellStart"/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 </w:t>
        </w:r>
        <w:r w:rsidRPr="008145F7">
          <w:rPr>
            <w:lang w:val="fr-FR" w:eastAsia="zh-CN"/>
          </w:rPr>
          <w:t xml:space="preserve">for the interaction </w:t>
        </w:r>
        <w:proofErr w:type="spellStart"/>
        <w:r w:rsidRPr="008145F7">
          <w:rPr>
            <w:lang w:val="fr-FR" w:eastAsia="zh-CN"/>
          </w:rPr>
          <w:t>between</w:t>
        </w:r>
        <w:proofErr w:type="spellEnd"/>
        <w:r w:rsidRPr="008145F7">
          <w:rPr>
            <w:lang w:val="fr-FR" w:eastAsia="zh-CN"/>
          </w:rPr>
          <w:t xml:space="preserve"> the NEF and UDR</w:t>
        </w:r>
        <w:r>
          <w:rPr>
            <w:lang w:val="fr-FR" w:eastAsia="zh-CN"/>
          </w:rPr>
          <w:t>.</w:t>
        </w:r>
      </w:ins>
    </w:p>
    <w:p w14:paraId="6AB6A4DF" w14:textId="77777777" w:rsidR="00413DF2" w:rsidRDefault="00413DF2" w:rsidP="006325B8">
      <w:pPr>
        <w:rPr>
          <w:ins w:id="55" w:author="Maria Liang" w:date="2021-11-07T16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B8C67" w14:textId="77777777" w:rsidR="0080334B" w:rsidRDefault="0080334B">
      <w:r>
        <w:separator/>
      </w:r>
    </w:p>
  </w:endnote>
  <w:endnote w:type="continuationSeparator" w:id="0">
    <w:p w14:paraId="68E2D6C1" w14:textId="77777777" w:rsidR="0080334B" w:rsidRDefault="0080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62A69" w14:textId="77777777" w:rsidR="0080334B" w:rsidRDefault="0080334B">
      <w:r>
        <w:separator/>
      </w:r>
    </w:p>
  </w:footnote>
  <w:footnote w:type="continuationSeparator" w:id="0">
    <w:p w14:paraId="329E402C" w14:textId="77777777" w:rsidR="0080334B" w:rsidRDefault="00803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3DF2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063C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1269"/>
    <w:rsid w:val="0080334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56D6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D4CD6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690E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3CE9"/>
    <w:rsid w:val="00A57143"/>
    <w:rsid w:val="00A575EE"/>
    <w:rsid w:val="00A64D84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720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2021-11-19T10:15:00Z</dcterms:created>
  <dcterms:modified xsi:type="dcterms:W3CDTF">2021-11-19T10:15:00Z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